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7B654" w14:textId="5435B681" w:rsidR="006A1AAC" w:rsidRPr="006F4247" w:rsidRDefault="006A1AAC" w:rsidP="004744F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</w:t>
      </w:r>
      <w:r w:rsidRPr="006F4247">
        <w:rPr>
          <w:b/>
          <w:noProof/>
          <w:sz w:val="24"/>
          <w:szCs w:val="28"/>
        </w:rPr>
        <w:t>06</w:t>
      </w:r>
      <w:r w:rsidRPr="006F4247">
        <w:rPr>
          <w:b/>
          <w:i/>
          <w:noProof/>
          <w:sz w:val="24"/>
          <w:szCs w:val="28"/>
        </w:rPr>
        <w:tab/>
      </w:r>
      <w:r w:rsidRPr="006F4247">
        <w:rPr>
          <w:b/>
          <w:noProof/>
          <w:sz w:val="28"/>
          <w:szCs w:val="28"/>
        </w:rPr>
        <w:t>R3-19</w:t>
      </w:r>
      <w:r w:rsidR="006F4247" w:rsidRPr="006F4247">
        <w:rPr>
          <w:b/>
          <w:noProof/>
          <w:sz w:val="28"/>
          <w:szCs w:val="28"/>
        </w:rPr>
        <w:t>7</w:t>
      </w:r>
      <w:r w:rsidR="001922AC">
        <w:rPr>
          <w:b/>
          <w:noProof/>
          <w:sz w:val="28"/>
          <w:szCs w:val="28"/>
        </w:rPr>
        <w:t>664</w:t>
      </w:r>
    </w:p>
    <w:p w14:paraId="455A569C" w14:textId="77777777" w:rsidR="006A1AAC" w:rsidRPr="006F4247" w:rsidRDefault="006A1AAC" w:rsidP="004744FE">
      <w:pPr>
        <w:pStyle w:val="CRCoverPage"/>
        <w:outlineLvl w:val="0"/>
        <w:rPr>
          <w:b/>
          <w:noProof/>
          <w:sz w:val="24"/>
          <w:szCs w:val="28"/>
        </w:rPr>
      </w:pPr>
      <w:r w:rsidRPr="006F4247">
        <w:rPr>
          <w:b/>
          <w:noProof/>
          <w:sz w:val="24"/>
          <w:szCs w:val="28"/>
        </w:rPr>
        <w:t>Reno, NV, USA, November 18</w:t>
      </w:r>
      <w:r w:rsidRPr="006F4247">
        <w:rPr>
          <w:b/>
          <w:noProof/>
          <w:sz w:val="24"/>
          <w:szCs w:val="28"/>
          <w:vertAlign w:val="superscript"/>
        </w:rPr>
        <w:t>th</w:t>
      </w:r>
      <w:r w:rsidRPr="006F4247">
        <w:rPr>
          <w:b/>
          <w:noProof/>
          <w:sz w:val="24"/>
          <w:szCs w:val="28"/>
        </w:rPr>
        <w:t xml:space="preserve"> – 22</w:t>
      </w:r>
      <w:r w:rsidRPr="006F4247">
        <w:rPr>
          <w:b/>
          <w:noProof/>
          <w:sz w:val="24"/>
          <w:szCs w:val="28"/>
          <w:vertAlign w:val="superscript"/>
        </w:rPr>
        <w:t>nd</w:t>
      </w:r>
      <w:r w:rsidRPr="006F4247">
        <w:rPr>
          <w:b/>
          <w:noProof/>
          <w:sz w:val="24"/>
          <w:szCs w:val="28"/>
        </w:rPr>
        <w:t xml:space="preserve"> 2019</w:t>
      </w:r>
    </w:p>
    <w:p w14:paraId="797F13C9" w14:textId="77777777" w:rsidR="00D90766" w:rsidRPr="006F4247" w:rsidRDefault="00D90766" w:rsidP="004744FE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4A5F864C" w:rsidR="00D90766" w:rsidRPr="006F4247" w:rsidRDefault="00D90766" w:rsidP="004744FE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 w:rsidRPr="006F4247">
        <w:rPr>
          <w:rFonts w:asciiTheme="minorHAnsi" w:hAnsiTheme="minorHAnsi" w:cstheme="minorHAnsi"/>
          <w:szCs w:val="22"/>
          <w:lang w:val="en-US"/>
        </w:rPr>
        <w:t>Agenda Item:</w:t>
      </w:r>
      <w:r w:rsidRPr="006F4247">
        <w:rPr>
          <w:rFonts w:asciiTheme="minorHAnsi" w:hAnsiTheme="minorHAnsi" w:cstheme="minorHAnsi"/>
          <w:szCs w:val="22"/>
          <w:lang w:val="en-US"/>
        </w:rPr>
        <w:tab/>
      </w:r>
      <w:r w:rsidR="00E7795C" w:rsidRPr="006F4247">
        <w:rPr>
          <w:rFonts w:asciiTheme="minorHAnsi" w:hAnsiTheme="minorHAnsi" w:cstheme="minorHAnsi"/>
          <w:szCs w:val="22"/>
          <w:lang w:val="en-US"/>
        </w:rPr>
        <w:t>13.2.2</w:t>
      </w:r>
      <w:r w:rsidR="0064627B" w:rsidRPr="006F4247">
        <w:rPr>
          <w:rFonts w:asciiTheme="minorHAnsi" w:hAnsiTheme="minorHAnsi" w:cstheme="minorHAnsi"/>
          <w:szCs w:val="22"/>
          <w:lang w:val="en-US"/>
        </w:rPr>
        <w:t>.1</w:t>
      </w:r>
    </w:p>
    <w:p w14:paraId="418B7CDF" w14:textId="0B179DF5" w:rsidR="00D90766" w:rsidRPr="006F4247" w:rsidRDefault="00D90766" w:rsidP="004744FE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6F4247">
        <w:rPr>
          <w:rFonts w:asciiTheme="minorHAnsi" w:hAnsiTheme="minorHAnsi" w:cstheme="minorHAnsi"/>
          <w:szCs w:val="22"/>
        </w:rPr>
        <w:t>Source:</w:t>
      </w:r>
      <w:r w:rsidRPr="006F4247">
        <w:rPr>
          <w:rFonts w:asciiTheme="minorHAnsi" w:hAnsiTheme="minorHAnsi" w:cstheme="minorHAnsi"/>
          <w:szCs w:val="22"/>
        </w:rPr>
        <w:tab/>
        <w:t>Ericsson</w:t>
      </w:r>
    </w:p>
    <w:p w14:paraId="08FBCC57" w14:textId="660A5CAA" w:rsidR="00A169A2" w:rsidRPr="006F4247" w:rsidRDefault="00D90766" w:rsidP="004744FE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6F4247">
        <w:rPr>
          <w:rFonts w:asciiTheme="minorHAnsi" w:hAnsiTheme="minorHAnsi" w:cstheme="minorHAnsi"/>
          <w:szCs w:val="22"/>
        </w:rPr>
        <w:t>Title:</w:t>
      </w:r>
      <w:r w:rsidRPr="006F4247">
        <w:rPr>
          <w:rFonts w:asciiTheme="minorHAnsi" w:hAnsiTheme="minorHAnsi" w:cstheme="minorHAnsi"/>
          <w:szCs w:val="22"/>
        </w:rPr>
        <w:tab/>
      </w:r>
      <w:r w:rsidR="008C6700" w:rsidRPr="008C6700">
        <w:rPr>
          <w:rFonts w:asciiTheme="minorHAnsi" w:hAnsiTheme="minorHAnsi" w:cstheme="minorHAnsi"/>
          <w:szCs w:val="22"/>
        </w:rPr>
        <w:t>Summary of Offline on IAB Downlink End-to-End Flow Control</w:t>
      </w:r>
      <w:r w:rsidRPr="006F4247">
        <w:rPr>
          <w:rFonts w:asciiTheme="minorHAnsi" w:hAnsiTheme="minorHAnsi" w:cstheme="minorHAnsi"/>
          <w:szCs w:val="22"/>
        </w:rPr>
        <w:tab/>
      </w:r>
    </w:p>
    <w:p w14:paraId="502715B8" w14:textId="4A03A5C8" w:rsidR="00D90766" w:rsidRPr="006F4247" w:rsidRDefault="00D90766" w:rsidP="004744FE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6F4247">
        <w:rPr>
          <w:rFonts w:asciiTheme="minorHAnsi" w:hAnsiTheme="minorHAnsi" w:cstheme="minorHAnsi"/>
          <w:szCs w:val="22"/>
        </w:rPr>
        <w:t>Document for:</w:t>
      </w:r>
      <w:r w:rsidRPr="006F4247">
        <w:rPr>
          <w:rFonts w:asciiTheme="minorHAnsi" w:hAnsiTheme="minorHAnsi" w:cstheme="minorHAnsi"/>
          <w:szCs w:val="22"/>
        </w:rPr>
        <w:tab/>
      </w:r>
      <w:r w:rsidR="00833167" w:rsidRPr="006F4247">
        <w:rPr>
          <w:rFonts w:asciiTheme="minorHAnsi" w:hAnsiTheme="minorHAnsi" w:cstheme="minorHAnsi"/>
          <w:szCs w:val="22"/>
        </w:rPr>
        <w:t>A</w:t>
      </w:r>
      <w:r w:rsidRPr="006F4247">
        <w:rPr>
          <w:rFonts w:asciiTheme="minorHAnsi" w:hAnsiTheme="minorHAnsi" w:cstheme="minorHAnsi"/>
          <w:szCs w:val="22"/>
        </w:rPr>
        <w:t>greement</w:t>
      </w:r>
    </w:p>
    <w:p w14:paraId="6BAD3427" w14:textId="77777777" w:rsidR="00D90766" w:rsidRPr="006F4247" w:rsidRDefault="00D90766" w:rsidP="004744FE">
      <w:pPr>
        <w:pStyle w:val="Heading1"/>
        <w:rPr>
          <w:rFonts w:asciiTheme="minorHAnsi" w:hAnsiTheme="minorHAnsi" w:cstheme="minorHAnsi"/>
          <w:sz w:val="40"/>
        </w:rPr>
      </w:pPr>
      <w:r w:rsidRPr="006F4247">
        <w:rPr>
          <w:rFonts w:asciiTheme="minorHAnsi" w:hAnsiTheme="minorHAnsi" w:cstheme="minorHAnsi"/>
          <w:sz w:val="40"/>
        </w:rPr>
        <w:t>Introduction</w:t>
      </w:r>
    </w:p>
    <w:p w14:paraId="1FD36291" w14:textId="7075A558" w:rsidR="00D05A0B" w:rsidRDefault="00050EC6" w:rsidP="004744FE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The </w:t>
      </w:r>
      <w:r w:rsidR="005D53B3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RAN3#106 online discussion on </w:t>
      </w: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IAB </w:t>
      </w:r>
      <w:r w:rsidR="00D05A0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DL end-to-end </w:t>
      </w: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flow control </w:t>
      </w:r>
      <w:r w:rsidR="00D05A0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resulted in the following agreement and comeback assignment:</w:t>
      </w:r>
    </w:p>
    <w:p w14:paraId="1218DA53" w14:textId="77777777" w:rsidR="00D05A0B" w:rsidRPr="00D05A0B" w:rsidRDefault="00D05A0B" w:rsidP="004744FE">
      <w:pPr>
        <w:widowControl w:val="0"/>
        <w:spacing w:after="0"/>
        <w:ind w:left="144" w:hanging="144"/>
        <w:jc w:val="left"/>
        <w:rPr>
          <w:rFonts w:ascii="Calibri" w:hAnsi="Calibri" w:cs="Calibri"/>
          <w:b/>
          <w:color w:val="00B050"/>
          <w:sz w:val="22"/>
          <w:szCs w:val="24"/>
        </w:rPr>
      </w:pPr>
      <w:r w:rsidRPr="00D05A0B">
        <w:rPr>
          <w:rFonts w:ascii="Calibri" w:hAnsi="Calibri" w:cs="Calibri"/>
          <w:b/>
          <w:color w:val="00B050"/>
          <w:sz w:val="22"/>
          <w:szCs w:val="24"/>
        </w:rPr>
        <w:t>Use current DDDS for e2e flow control in IAB; necessary enhancements to DDDS are not precluded</w:t>
      </w:r>
    </w:p>
    <w:p w14:paraId="41C3DD98" w14:textId="7C1CD4E6" w:rsidR="00D05A0B" w:rsidRDefault="00D05A0B" w:rsidP="004744FE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</w:p>
    <w:p w14:paraId="6D8C1AFB" w14:textId="77777777" w:rsidR="00D05A0B" w:rsidRDefault="00D05A0B" w:rsidP="004744FE">
      <w:pPr>
        <w:widowControl w:val="0"/>
        <w:spacing w:after="0"/>
        <w:ind w:left="144" w:hanging="144"/>
        <w:jc w:val="left"/>
        <w:rPr>
          <w:rFonts w:ascii="Calibri" w:hAnsi="Calibri" w:cs="Calibri"/>
          <w:b/>
          <w:color w:val="FF00FF"/>
          <w:sz w:val="18"/>
          <w:szCs w:val="24"/>
        </w:rPr>
      </w:pPr>
      <w:r w:rsidRPr="009513DE">
        <w:rPr>
          <w:rFonts w:ascii="Calibri" w:hAnsi="Calibri" w:cs="Calibri"/>
          <w:b/>
          <w:color w:val="FF00FF"/>
          <w:sz w:val="18"/>
          <w:szCs w:val="24"/>
        </w:rPr>
        <w:t>CB: # 57_</w:t>
      </w:r>
      <w:r>
        <w:rPr>
          <w:rFonts w:ascii="Calibri" w:hAnsi="Calibri" w:cs="Calibri"/>
          <w:b/>
          <w:color w:val="FF00FF"/>
          <w:sz w:val="18"/>
          <w:szCs w:val="24"/>
        </w:rPr>
        <w:t>IAB_UP_FlowCtrl</w:t>
      </w:r>
    </w:p>
    <w:p w14:paraId="32F400B3" w14:textId="77777777" w:rsidR="00D05A0B" w:rsidRDefault="00D05A0B" w:rsidP="004744FE">
      <w:pPr>
        <w:widowControl w:val="0"/>
        <w:spacing w:after="0"/>
        <w:ind w:left="144" w:hanging="144"/>
        <w:jc w:val="left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start from agreements</w:t>
      </w:r>
    </w:p>
    <w:p w14:paraId="55CBB40F" w14:textId="77777777" w:rsidR="00D05A0B" w:rsidRDefault="00D05A0B" w:rsidP="004744FE">
      <w:pPr>
        <w:widowControl w:val="0"/>
        <w:spacing w:after="0"/>
        <w:ind w:left="144" w:hanging="144"/>
        <w:jc w:val="left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are enhancements to DDDS needed for IAB?</w:t>
      </w:r>
    </w:p>
    <w:p w14:paraId="02C785E9" w14:textId="77777777" w:rsidR="00D05A0B" w:rsidRDefault="00D05A0B" w:rsidP="004744FE">
      <w:pPr>
        <w:widowControl w:val="0"/>
        <w:spacing w:after="0"/>
        <w:ind w:left="144" w:hanging="144"/>
        <w:jc w:val="left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check use cases</w:t>
      </w:r>
    </w:p>
    <w:p w14:paraId="3B68E2AF" w14:textId="77777777" w:rsidR="00D05A0B" w:rsidRPr="009513DE" w:rsidRDefault="00D05A0B" w:rsidP="004744FE">
      <w:pPr>
        <w:widowControl w:val="0"/>
        <w:spacing w:after="0"/>
        <w:ind w:left="144" w:hanging="144"/>
        <w:jc w:val="left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attempt WF</w:t>
      </w:r>
    </w:p>
    <w:p w14:paraId="41CD1F67" w14:textId="77777777" w:rsidR="00D05A0B" w:rsidRPr="009513DE" w:rsidRDefault="00D05A0B" w:rsidP="004744FE">
      <w:pPr>
        <w:widowControl w:val="0"/>
        <w:spacing w:after="0"/>
        <w:ind w:left="144" w:hanging="144"/>
        <w:jc w:val="left"/>
        <w:rPr>
          <w:rFonts w:ascii="Calibri" w:hAnsi="Calibri" w:cs="Calibri"/>
          <w:color w:val="000000"/>
          <w:sz w:val="18"/>
          <w:szCs w:val="24"/>
        </w:rPr>
      </w:pPr>
      <w:r w:rsidRPr="009513DE">
        <w:rPr>
          <w:rFonts w:ascii="Calibri" w:hAnsi="Calibri" w:cs="Calibri"/>
          <w:color w:val="000000"/>
          <w:sz w:val="18"/>
          <w:szCs w:val="24"/>
        </w:rPr>
        <w:t>(</w:t>
      </w:r>
      <w:r>
        <w:rPr>
          <w:rFonts w:ascii="Calibri" w:hAnsi="Calibri" w:cs="Calibri"/>
          <w:color w:val="000000"/>
          <w:sz w:val="18"/>
          <w:szCs w:val="24"/>
        </w:rPr>
        <w:t>E///</w:t>
      </w:r>
      <w:r w:rsidRPr="009513DE">
        <w:rPr>
          <w:rFonts w:ascii="Calibri" w:hAnsi="Calibri" w:cs="Calibri"/>
          <w:color w:val="000000"/>
          <w:sz w:val="18"/>
          <w:szCs w:val="24"/>
        </w:rPr>
        <w:t>)</w:t>
      </w:r>
    </w:p>
    <w:p w14:paraId="204D2C3F" w14:textId="2F6919F0" w:rsidR="00F22494" w:rsidRPr="00F22494" w:rsidRDefault="00D05A0B" w:rsidP="004744FE">
      <w:pPr>
        <w:pStyle w:val="IvDInstructiontext"/>
        <w:spacing w:before="0" w:after="120"/>
        <w:rPr>
          <w:rFonts w:ascii="Calibri" w:hAnsi="Calibri" w:cs="Calibri"/>
          <w:color w:val="000000"/>
          <w:szCs w:val="24"/>
        </w:rPr>
      </w:pPr>
      <w:r w:rsidRPr="009513DE">
        <w:rPr>
          <w:rFonts w:ascii="Calibri" w:hAnsi="Calibri" w:cs="Calibri"/>
          <w:color w:val="000000"/>
          <w:szCs w:val="24"/>
        </w:rPr>
        <w:t xml:space="preserve">Summary of offline disc </w:t>
      </w:r>
      <w:hyperlink r:id="rId10" w:history="1">
        <w:r>
          <w:rPr>
            <w:rStyle w:val="Hyperlink"/>
            <w:rFonts w:ascii="Calibri" w:hAnsi="Calibri" w:cs="Calibri"/>
            <w:szCs w:val="24"/>
          </w:rPr>
          <w:t>R3-197664</w:t>
        </w:r>
      </w:hyperlink>
    </w:p>
    <w:p w14:paraId="10D9B241" w14:textId="514CF67B" w:rsidR="00D90766" w:rsidRDefault="00D90766" w:rsidP="004744FE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Discussion</w:t>
      </w:r>
    </w:p>
    <w:p w14:paraId="665EA1E4" w14:textId="28FADFCE" w:rsidR="00A91AC3" w:rsidRDefault="00A91AC3" w:rsidP="004744FE">
      <w:pPr>
        <w:jc w:val="left"/>
        <w:rPr>
          <w:rFonts w:asciiTheme="minorHAnsi" w:hAnsiTheme="minorHAnsi" w:cstheme="minorHAnsi"/>
          <w:sz w:val="22"/>
          <w:szCs w:val="22"/>
        </w:rPr>
      </w:pPr>
      <w:r w:rsidRPr="00A91AC3">
        <w:rPr>
          <w:rFonts w:asciiTheme="minorHAnsi" w:hAnsiTheme="minorHAnsi" w:cstheme="minorHAnsi"/>
          <w:sz w:val="22"/>
          <w:szCs w:val="22"/>
        </w:rPr>
        <w:t xml:space="preserve">To pave the way for future work, we set forth </w:t>
      </w:r>
      <w:r w:rsidR="001B6D25">
        <w:rPr>
          <w:rFonts w:asciiTheme="minorHAnsi" w:hAnsiTheme="minorHAnsi" w:cstheme="minorHAnsi"/>
          <w:sz w:val="22"/>
          <w:szCs w:val="22"/>
        </w:rPr>
        <w:t>the following</w:t>
      </w:r>
      <w:r w:rsidRPr="00A91AC3">
        <w:rPr>
          <w:rFonts w:asciiTheme="minorHAnsi" w:hAnsiTheme="minorHAnsi" w:cstheme="minorHAnsi"/>
          <w:sz w:val="22"/>
          <w:szCs w:val="22"/>
        </w:rPr>
        <w:t xml:space="preserve"> proposals:</w:t>
      </w:r>
    </w:p>
    <w:p w14:paraId="3ED2D8C3" w14:textId="76CBC4C0" w:rsidR="004744FE" w:rsidRDefault="004744FE" w:rsidP="004744FE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4744FE">
        <w:rPr>
          <w:rFonts w:asciiTheme="minorHAnsi" w:hAnsiTheme="minorHAnsi" w:cstheme="minorHAnsi"/>
          <w:b/>
          <w:sz w:val="22"/>
          <w:szCs w:val="22"/>
        </w:rPr>
        <w:t>Proposal</w:t>
      </w:r>
      <w:del w:id="0" w:author="Steven Xu" w:date="2019-11-22T10:44:00Z">
        <w:r w:rsidRPr="004744FE" w:rsidDel="00C21394">
          <w:rPr>
            <w:rFonts w:asciiTheme="minorHAnsi" w:hAnsiTheme="minorHAnsi" w:cstheme="minorHAnsi"/>
            <w:b/>
            <w:sz w:val="22"/>
            <w:szCs w:val="22"/>
          </w:rPr>
          <w:delText xml:space="preserve"> </w:delText>
        </w:r>
        <w:r w:rsidDel="00C21394">
          <w:rPr>
            <w:rFonts w:asciiTheme="minorHAnsi" w:hAnsiTheme="minorHAnsi" w:cstheme="minorHAnsi"/>
            <w:b/>
            <w:sz w:val="22"/>
            <w:szCs w:val="22"/>
          </w:rPr>
          <w:delText>1</w:delText>
        </w:r>
      </w:del>
      <w:r w:rsidRPr="004744FE">
        <w:rPr>
          <w:rFonts w:asciiTheme="minorHAnsi" w:hAnsiTheme="minorHAnsi" w:cstheme="minorHAnsi"/>
          <w:b/>
          <w:sz w:val="22"/>
          <w:szCs w:val="22"/>
        </w:rPr>
        <w:t xml:space="preserve">: </w:t>
      </w:r>
      <w:ins w:id="1" w:author="Steven Xu" w:date="2019-11-22T10:44:00Z">
        <w:r w:rsidR="00C21394">
          <w:rPr>
            <w:rFonts w:asciiTheme="minorHAnsi" w:hAnsiTheme="minorHAnsi" w:cstheme="minorHAnsi"/>
            <w:b/>
            <w:sz w:val="22"/>
            <w:szCs w:val="22"/>
          </w:rPr>
          <w:t>The ex</w:t>
        </w:r>
      </w:ins>
      <w:ins w:id="2" w:author="Steven Xu" w:date="2019-11-22T10:45:00Z">
        <w:r w:rsidR="00C21394">
          <w:rPr>
            <w:rFonts w:asciiTheme="minorHAnsi" w:hAnsiTheme="minorHAnsi" w:cstheme="minorHAnsi"/>
            <w:b/>
            <w:sz w:val="22"/>
            <w:szCs w:val="22"/>
          </w:rPr>
          <w:t xml:space="preserve">isting flow control mechanism via DDDS is </w:t>
        </w:r>
      </w:ins>
      <w:ins w:id="3" w:author="Steven Xu" w:date="2019-11-22T10:48:00Z">
        <w:r w:rsidR="0046319C">
          <w:rPr>
            <w:rFonts w:asciiTheme="minorHAnsi" w:hAnsiTheme="minorHAnsi" w:cstheme="minorHAnsi"/>
            <w:b/>
            <w:sz w:val="22"/>
            <w:szCs w:val="22"/>
          </w:rPr>
          <w:t>reused for IAB</w:t>
        </w:r>
      </w:ins>
      <w:bookmarkStart w:id="4" w:name="_GoBack"/>
      <w:bookmarkEnd w:id="4"/>
      <w:ins w:id="5" w:author="Steven Xu" w:date="2019-11-22T10:45:00Z">
        <w:r w:rsidR="00C21394">
          <w:rPr>
            <w:rFonts w:asciiTheme="minorHAnsi" w:hAnsiTheme="minorHAnsi" w:cstheme="minorHAnsi"/>
            <w:b/>
            <w:sz w:val="22"/>
            <w:szCs w:val="22"/>
          </w:rPr>
          <w:t xml:space="preserve">, i.e. the DDDS is sent from the access IAB node to the </w:t>
        </w:r>
      </w:ins>
      <w:del w:id="6" w:author="Steven Xu" w:date="2019-11-22T10:46:00Z">
        <w:r w:rsidDel="00C21394">
          <w:rPr>
            <w:rFonts w:asciiTheme="minorHAnsi" w:hAnsiTheme="minorHAnsi" w:cstheme="minorHAnsi"/>
            <w:b/>
            <w:sz w:val="22"/>
            <w:szCs w:val="22"/>
          </w:rPr>
          <w:delText xml:space="preserve">The recipient of flow control feedback message is the </w:delText>
        </w:r>
      </w:del>
      <w:r>
        <w:rPr>
          <w:rFonts w:asciiTheme="minorHAnsi" w:hAnsiTheme="minorHAnsi" w:cstheme="minorHAnsi"/>
          <w:b/>
          <w:sz w:val="22"/>
          <w:szCs w:val="22"/>
        </w:rPr>
        <w:t>IAB-donor-CU-UP, or IAB-donor-CU (in case of no CP-UP split).</w:t>
      </w:r>
    </w:p>
    <w:p w14:paraId="56B786A2" w14:textId="197DBC7E" w:rsidR="004744FE" w:rsidRDefault="004744FE" w:rsidP="004744FE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motivation for </w:t>
      </w:r>
      <w:ins w:id="7" w:author="Steven Xu" w:date="2019-11-22T10:46:00Z">
        <w:r w:rsidR="00C21394">
          <w:rPr>
            <w:rFonts w:asciiTheme="minorHAnsi" w:hAnsiTheme="minorHAnsi" w:cstheme="minorHAnsi"/>
            <w:sz w:val="22"/>
            <w:szCs w:val="22"/>
          </w:rPr>
          <w:t xml:space="preserve">above </w:t>
        </w:r>
      </w:ins>
      <w:r>
        <w:rPr>
          <w:rFonts w:asciiTheme="minorHAnsi" w:hAnsiTheme="minorHAnsi" w:cstheme="minorHAnsi"/>
          <w:sz w:val="22"/>
          <w:szCs w:val="22"/>
        </w:rPr>
        <w:t xml:space="preserve">Proposal </w:t>
      </w:r>
      <w:del w:id="8" w:author="Steven Xu" w:date="2019-11-22T10:46:00Z">
        <w:r w:rsidDel="00C21394">
          <w:rPr>
            <w:rFonts w:asciiTheme="minorHAnsi" w:hAnsiTheme="minorHAnsi" w:cstheme="minorHAnsi"/>
            <w:sz w:val="22"/>
            <w:szCs w:val="22"/>
          </w:rPr>
          <w:delText xml:space="preserve">1 </w:delText>
        </w:r>
      </w:del>
      <w:r>
        <w:rPr>
          <w:rFonts w:asciiTheme="minorHAnsi" w:hAnsiTheme="minorHAnsi" w:cstheme="minorHAnsi"/>
          <w:sz w:val="22"/>
          <w:szCs w:val="22"/>
        </w:rPr>
        <w:t>is that flow control is essentially a UP functionality that implies measures at the source of the data traffic, which is the IAB-donor-CU-UP</w:t>
      </w:r>
      <w:r w:rsidR="00453C5A">
        <w:rPr>
          <w:rFonts w:asciiTheme="minorHAnsi" w:hAnsiTheme="minorHAnsi" w:cstheme="minorHAnsi"/>
          <w:sz w:val="22"/>
          <w:szCs w:val="22"/>
        </w:rPr>
        <w:t xml:space="preserve"> in the case of IAB.</w:t>
      </w:r>
    </w:p>
    <w:p w14:paraId="653466E1" w14:textId="377FE162" w:rsidR="004744FE" w:rsidRPr="004744FE" w:rsidDel="00C21394" w:rsidRDefault="004744FE" w:rsidP="004744FE">
      <w:pPr>
        <w:jc w:val="left"/>
        <w:rPr>
          <w:del w:id="9" w:author="Steven Xu" w:date="2019-11-22T10:46:00Z"/>
          <w:rFonts w:asciiTheme="minorHAnsi" w:hAnsiTheme="minorHAnsi" w:cstheme="minorHAnsi"/>
          <w:b/>
          <w:sz w:val="22"/>
          <w:szCs w:val="22"/>
        </w:rPr>
      </w:pPr>
      <w:del w:id="10" w:author="Steven Xu" w:date="2019-11-22T10:46:00Z">
        <w:r w:rsidRPr="004744FE" w:rsidDel="00C21394">
          <w:rPr>
            <w:rFonts w:asciiTheme="minorHAnsi" w:hAnsiTheme="minorHAnsi" w:cstheme="minorHAnsi"/>
            <w:b/>
            <w:sz w:val="22"/>
            <w:szCs w:val="22"/>
          </w:rPr>
          <w:delText xml:space="preserve">Proposal </w:delText>
        </w:r>
        <w:r w:rsidDel="00C21394">
          <w:rPr>
            <w:rFonts w:asciiTheme="minorHAnsi" w:hAnsiTheme="minorHAnsi" w:cstheme="minorHAnsi"/>
            <w:b/>
            <w:sz w:val="22"/>
            <w:szCs w:val="22"/>
          </w:rPr>
          <w:delText>2</w:delText>
        </w:r>
        <w:r w:rsidRPr="004744FE" w:rsidDel="00C21394">
          <w:rPr>
            <w:rFonts w:asciiTheme="minorHAnsi" w:hAnsiTheme="minorHAnsi" w:cstheme="minorHAnsi"/>
            <w:b/>
            <w:sz w:val="22"/>
            <w:szCs w:val="22"/>
          </w:rPr>
          <w:delText xml:space="preserve">: The </w:delText>
        </w:r>
        <w:r w:rsidRPr="004744FE" w:rsidDel="00C21394">
          <w:rPr>
            <w:rStyle w:val="IvDbodytextChar"/>
            <w:rFonts w:asciiTheme="minorHAnsi" w:hAnsiTheme="minorHAnsi" w:cstheme="minorHAnsi"/>
            <w:b/>
            <w:sz w:val="22"/>
            <w:szCs w:val="22"/>
            <w:lang w:val="en-GB"/>
          </w:rPr>
          <w:delText xml:space="preserve">end-to-end flow control feedback </w:delText>
        </w:r>
        <w:r w:rsidDel="00C21394">
          <w:rPr>
            <w:rStyle w:val="IvDbodytextChar"/>
            <w:rFonts w:asciiTheme="minorHAnsi" w:hAnsiTheme="minorHAnsi" w:cstheme="minorHAnsi"/>
            <w:b/>
            <w:sz w:val="22"/>
            <w:szCs w:val="22"/>
            <w:lang w:val="en-GB"/>
          </w:rPr>
          <w:delText xml:space="preserve">(i.e. DDDS) </w:delText>
        </w:r>
        <w:r w:rsidRPr="004744FE" w:rsidDel="00C21394">
          <w:rPr>
            <w:rStyle w:val="IvDbodytextChar"/>
            <w:rFonts w:asciiTheme="minorHAnsi" w:hAnsiTheme="minorHAnsi" w:cstheme="minorHAnsi"/>
            <w:b/>
            <w:sz w:val="22"/>
            <w:szCs w:val="22"/>
            <w:lang w:val="en-GB"/>
          </w:rPr>
          <w:delText xml:space="preserve">in IAB </w:delText>
        </w:r>
        <w:r w:rsidDel="00C21394">
          <w:rPr>
            <w:rStyle w:val="IvDbodytextChar"/>
            <w:rFonts w:asciiTheme="minorHAnsi" w:hAnsiTheme="minorHAnsi" w:cstheme="minorHAnsi"/>
            <w:b/>
            <w:sz w:val="22"/>
            <w:szCs w:val="22"/>
            <w:lang w:val="en-GB"/>
          </w:rPr>
          <w:delText>is se</w:delText>
        </w:r>
        <w:r w:rsidRPr="004744FE" w:rsidDel="00C21394">
          <w:rPr>
            <w:rStyle w:val="IvDbodytextChar"/>
            <w:rFonts w:asciiTheme="minorHAnsi" w:hAnsiTheme="minorHAnsi" w:cstheme="minorHAnsi"/>
            <w:b/>
            <w:sz w:val="22"/>
            <w:szCs w:val="22"/>
            <w:lang w:val="en-GB"/>
          </w:rPr>
          <w:delText xml:space="preserve">nt from the access IAB node for the UE DRB in question. </w:delText>
        </w:r>
      </w:del>
    </w:p>
    <w:p w14:paraId="265BC305" w14:textId="34FDA47E" w:rsidR="004744FE" w:rsidDel="00C21394" w:rsidRDefault="004744FE" w:rsidP="004744FE">
      <w:pPr>
        <w:jc w:val="left"/>
        <w:rPr>
          <w:del w:id="11" w:author="Steven Xu" w:date="2019-11-22T10:46:00Z"/>
          <w:rFonts w:asciiTheme="minorHAnsi" w:hAnsiTheme="minorHAnsi" w:cstheme="minorHAnsi"/>
          <w:sz w:val="22"/>
          <w:szCs w:val="22"/>
        </w:rPr>
      </w:pPr>
      <w:del w:id="12" w:author="Steven Xu" w:date="2019-11-22T10:46:00Z">
        <w:r w:rsidDel="00C21394">
          <w:rPr>
            <w:rFonts w:asciiTheme="minorHAnsi" w:hAnsiTheme="minorHAnsi" w:cstheme="minorHAnsi"/>
            <w:sz w:val="22"/>
            <w:szCs w:val="22"/>
          </w:rPr>
          <w:delText>The motivation for Proposal 2 is that intermediate nodes do not “see” the individual transiting DRBs and is hence unable to infer the correct recipient of the DDDS i.e. the appropriate CU-UP.</w:delText>
        </w:r>
      </w:del>
    </w:p>
    <w:p w14:paraId="41BF5BE0" w14:textId="77777777" w:rsidR="004744FE" w:rsidRPr="004744FE" w:rsidRDefault="004744FE" w:rsidP="004744FE">
      <w:pPr>
        <w:jc w:val="left"/>
        <w:rPr>
          <w:rFonts w:asciiTheme="minorHAnsi" w:hAnsiTheme="minorHAnsi" w:cstheme="minorHAnsi"/>
          <w:b/>
          <w:sz w:val="22"/>
          <w:szCs w:val="22"/>
        </w:rPr>
      </w:pPr>
    </w:p>
    <w:sectPr w:rsidR="004744FE" w:rsidRPr="004744FE" w:rsidSect="009C50A6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FE142" w14:textId="77777777" w:rsidR="00EA12F5" w:rsidRDefault="00EA12F5">
      <w:pPr>
        <w:spacing w:after="0"/>
      </w:pPr>
      <w:r>
        <w:separator/>
      </w:r>
    </w:p>
  </w:endnote>
  <w:endnote w:type="continuationSeparator" w:id="0">
    <w:p w14:paraId="6789B3C9" w14:textId="77777777" w:rsidR="00EA12F5" w:rsidRDefault="00EA12F5">
      <w:pPr>
        <w:spacing w:after="0"/>
      </w:pPr>
      <w:r>
        <w:continuationSeparator/>
      </w:r>
    </w:p>
  </w:endnote>
  <w:endnote w:type="continuationNotice" w:id="1">
    <w:p w14:paraId="5EA74C85" w14:textId="77777777" w:rsidR="00EA12F5" w:rsidRDefault="00EA12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A91AC3" w:rsidRDefault="00A91AC3" w:rsidP="00BF665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EE47A" w14:textId="77777777" w:rsidR="00EA12F5" w:rsidRDefault="00EA12F5">
      <w:pPr>
        <w:spacing w:after="0"/>
      </w:pPr>
      <w:r>
        <w:separator/>
      </w:r>
    </w:p>
  </w:footnote>
  <w:footnote w:type="continuationSeparator" w:id="0">
    <w:p w14:paraId="1B2794C5" w14:textId="77777777" w:rsidR="00EA12F5" w:rsidRDefault="00EA12F5">
      <w:pPr>
        <w:spacing w:after="0"/>
      </w:pPr>
      <w:r>
        <w:continuationSeparator/>
      </w:r>
    </w:p>
  </w:footnote>
  <w:footnote w:type="continuationNotice" w:id="1">
    <w:p w14:paraId="386E0FEA" w14:textId="77777777" w:rsidR="00EA12F5" w:rsidRDefault="00EA12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A91AC3" w:rsidRDefault="00A91AC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51D8F"/>
    <w:multiLevelType w:val="hybridMultilevel"/>
    <w:tmpl w:val="5C76A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C72F2"/>
    <w:multiLevelType w:val="hybridMultilevel"/>
    <w:tmpl w:val="F656F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F0E3A"/>
    <w:multiLevelType w:val="hybridMultilevel"/>
    <w:tmpl w:val="EC9A5C6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E9E0C93"/>
    <w:multiLevelType w:val="hybridMultilevel"/>
    <w:tmpl w:val="2BC455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8"/>
  </w:num>
  <w:num w:numId="5">
    <w:abstractNumId w:val="2"/>
  </w:num>
  <w:num w:numId="6">
    <w:abstractNumId w:val="9"/>
  </w:num>
  <w:num w:numId="7">
    <w:abstractNumId w:val="4"/>
  </w:num>
  <w:num w:numId="8">
    <w:abstractNumId w:val="13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3"/>
  </w:num>
  <w:num w:numId="14">
    <w:abstractNumId w:val="7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2885"/>
    <w:rsid w:val="00003172"/>
    <w:rsid w:val="00006C0C"/>
    <w:rsid w:val="00011D26"/>
    <w:rsid w:val="0001271C"/>
    <w:rsid w:val="000226DE"/>
    <w:rsid w:val="0002563C"/>
    <w:rsid w:val="00026FFE"/>
    <w:rsid w:val="0003387D"/>
    <w:rsid w:val="00033D0C"/>
    <w:rsid w:val="00035ED7"/>
    <w:rsid w:val="0003737E"/>
    <w:rsid w:val="00040162"/>
    <w:rsid w:val="00050EC6"/>
    <w:rsid w:val="00051F20"/>
    <w:rsid w:val="0006293B"/>
    <w:rsid w:val="000679E8"/>
    <w:rsid w:val="0007010A"/>
    <w:rsid w:val="000714CA"/>
    <w:rsid w:val="000718E7"/>
    <w:rsid w:val="00071F84"/>
    <w:rsid w:val="00072187"/>
    <w:rsid w:val="0008167C"/>
    <w:rsid w:val="00084AA2"/>
    <w:rsid w:val="000A20E0"/>
    <w:rsid w:val="000A53E4"/>
    <w:rsid w:val="000A6397"/>
    <w:rsid w:val="000B6DC0"/>
    <w:rsid w:val="000C2FDF"/>
    <w:rsid w:val="000D58CE"/>
    <w:rsid w:val="000F0DA6"/>
    <w:rsid w:val="000F1D60"/>
    <w:rsid w:val="000F2D6E"/>
    <w:rsid w:val="000F6A22"/>
    <w:rsid w:val="000F7B1F"/>
    <w:rsid w:val="000F7EC0"/>
    <w:rsid w:val="001014CF"/>
    <w:rsid w:val="00103694"/>
    <w:rsid w:val="0010379B"/>
    <w:rsid w:val="00120771"/>
    <w:rsid w:val="001239E4"/>
    <w:rsid w:val="001254B5"/>
    <w:rsid w:val="00134D87"/>
    <w:rsid w:val="0013616F"/>
    <w:rsid w:val="00141991"/>
    <w:rsid w:val="00146757"/>
    <w:rsid w:val="001543E6"/>
    <w:rsid w:val="00161A5E"/>
    <w:rsid w:val="00166D01"/>
    <w:rsid w:val="00174BE1"/>
    <w:rsid w:val="001922AC"/>
    <w:rsid w:val="00196D2F"/>
    <w:rsid w:val="001A24F1"/>
    <w:rsid w:val="001A6F9D"/>
    <w:rsid w:val="001B6D25"/>
    <w:rsid w:val="001B6F05"/>
    <w:rsid w:val="001D3FB8"/>
    <w:rsid w:val="001D5F99"/>
    <w:rsid w:val="001D6DB4"/>
    <w:rsid w:val="001D7A88"/>
    <w:rsid w:val="001F0B8B"/>
    <w:rsid w:val="0020031F"/>
    <w:rsid w:val="002007CA"/>
    <w:rsid w:val="002010E2"/>
    <w:rsid w:val="00202DA6"/>
    <w:rsid w:val="0021427C"/>
    <w:rsid w:val="00223167"/>
    <w:rsid w:val="00223B13"/>
    <w:rsid w:val="00224C54"/>
    <w:rsid w:val="002265D3"/>
    <w:rsid w:val="00226E16"/>
    <w:rsid w:val="00230AB6"/>
    <w:rsid w:val="00236EC8"/>
    <w:rsid w:val="00240F65"/>
    <w:rsid w:val="00244A76"/>
    <w:rsid w:val="0024500A"/>
    <w:rsid w:val="0024773A"/>
    <w:rsid w:val="002510FB"/>
    <w:rsid w:val="00267831"/>
    <w:rsid w:val="002748A2"/>
    <w:rsid w:val="00283753"/>
    <w:rsid w:val="002849B3"/>
    <w:rsid w:val="002876AC"/>
    <w:rsid w:val="002A65D8"/>
    <w:rsid w:val="002B44A1"/>
    <w:rsid w:val="002C08E6"/>
    <w:rsid w:val="002C25F1"/>
    <w:rsid w:val="002D6345"/>
    <w:rsid w:val="002E461A"/>
    <w:rsid w:val="002E5677"/>
    <w:rsid w:val="002F296B"/>
    <w:rsid w:val="002F4529"/>
    <w:rsid w:val="002F4FE2"/>
    <w:rsid w:val="00303CFD"/>
    <w:rsid w:val="00312554"/>
    <w:rsid w:val="0031257C"/>
    <w:rsid w:val="00321940"/>
    <w:rsid w:val="00334956"/>
    <w:rsid w:val="00335EDA"/>
    <w:rsid w:val="00336E0F"/>
    <w:rsid w:val="0033773F"/>
    <w:rsid w:val="003425D3"/>
    <w:rsid w:val="003477AC"/>
    <w:rsid w:val="00352148"/>
    <w:rsid w:val="00354927"/>
    <w:rsid w:val="00373892"/>
    <w:rsid w:val="00382F0D"/>
    <w:rsid w:val="003865D7"/>
    <w:rsid w:val="00392192"/>
    <w:rsid w:val="00397571"/>
    <w:rsid w:val="00397B6B"/>
    <w:rsid w:val="003B2FED"/>
    <w:rsid w:val="003C5D64"/>
    <w:rsid w:val="003C606C"/>
    <w:rsid w:val="003D0206"/>
    <w:rsid w:val="003D1DED"/>
    <w:rsid w:val="003D4BD0"/>
    <w:rsid w:val="003D66F6"/>
    <w:rsid w:val="003E5C6D"/>
    <w:rsid w:val="003F19B5"/>
    <w:rsid w:val="00400444"/>
    <w:rsid w:val="00402D63"/>
    <w:rsid w:val="004145A8"/>
    <w:rsid w:val="004153F1"/>
    <w:rsid w:val="00423852"/>
    <w:rsid w:val="004272DB"/>
    <w:rsid w:val="0043048A"/>
    <w:rsid w:val="004309E1"/>
    <w:rsid w:val="004313E3"/>
    <w:rsid w:val="0043165B"/>
    <w:rsid w:val="00434026"/>
    <w:rsid w:val="00447C7A"/>
    <w:rsid w:val="00453C5A"/>
    <w:rsid w:val="00456461"/>
    <w:rsid w:val="0046319C"/>
    <w:rsid w:val="004665E5"/>
    <w:rsid w:val="0047000F"/>
    <w:rsid w:val="00470E03"/>
    <w:rsid w:val="00471684"/>
    <w:rsid w:val="00472675"/>
    <w:rsid w:val="004744FE"/>
    <w:rsid w:val="00474F36"/>
    <w:rsid w:val="00480A73"/>
    <w:rsid w:val="00482030"/>
    <w:rsid w:val="00482974"/>
    <w:rsid w:val="00484802"/>
    <w:rsid w:val="004851B3"/>
    <w:rsid w:val="0049687E"/>
    <w:rsid w:val="00497265"/>
    <w:rsid w:val="004A4E98"/>
    <w:rsid w:val="004A6EC2"/>
    <w:rsid w:val="004C2B12"/>
    <w:rsid w:val="004C430D"/>
    <w:rsid w:val="004D569D"/>
    <w:rsid w:val="004D5C50"/>
    <w:rsid w:val="004D6A3E"/>
    <w:rsid w:val="004E0723"/>
    <w:rsid w:val="004E6709"/>
    <w:rsid w:val="004F2C3F"/>
    <w:rsid w:val="004F4421"/>
    <w:rsid w:val="004F56A6"/>
    <w:rsid w:val="004F5863"/>
    <w:rsid w:val="004F611D"/>
    <w:rsid w:val="00502DCA"/>
    <w:rsid w:val="0050306A"/>
    <w:rsid w:val="00507983"/>
    <w:rsid w:val="00513DB5"/>
    <w:rsid w:val="005158E0"/>
    <w:rsid w:val="00525205"/>
    <w:rsid w:val="0053100B"/>
    <w:rsid w:val="0053323E"/>
    <w:rsid w:val="0053737D"/>
    <w:rsid w:val="00541B56"/>
    <w:rsid w:val="005423F1"/>
    <w:rsid w:val="00542E7B"/>
    <w:rsid w:val="00557309"/>
    <w:rsid w:val="00557376"/>
    <w:rsid w:val="005642D9"/>
    <w:rsid w:val="00564400"/>
    <w:rsid w:val="00565F3C"/>
    <w:rsid w:val="00573A34"/>
    <w:rsid w:val="005764D2"/>
    <w:rsid w:val="005827D0"/>
    <w:rsid w:val="0058442B"/>
    <w:rsid w:val="00586FB0"/>
    <w:rsid w:val="0059480A"/>
    <w:rsid w:val="005962C4"/>
    <w:rsid w:val="005A12F8"/>
    <w:rsid w:val="005A1618"/>
    <w:rsid w:val="005A544E"/>
    <w:rsid w:val="005A72FE"/>
    <w:rsid w:val="005B3A52"/>
    <w:rsid w:val="005B623B"/>
    <w:rsid w:val="005B7E10"/>
    <w:rsid w:val="005C0EB3"/>
    <w:rsid w:val="005C3826"/>
    <w:rsid w:val="005C39D8"/>
    <w:rsid w:val="005D2BC6"/>
    <w:rsid w:val="005D53B3"/>
    <w:rsid w:val="005D7E37"/>
    <w:rsid w:val="005F1D26"/>
    <w:rsid w:val="005F4139"/>
    <w:rsid w:val="005F66BB"/>
    <w:rsid w:val="00600631"/>
    <w:rsid w:val="00602460"/>
    <w:rsid w:val="00610EAF"/>
    <w:rsid w:val="00611443"/>
    <w:rsid w:val="00614DF2"/>
    <w:rsid w:val="00617BC7"/>
    <w:rsid w:val="00622B97"/>
    <w:rsid w:val="006266ED"/>
    <w:rsid w:val="00632561"/>
    <w:rsid w:val="0063305C"/>
    <w:rsid w:val="006356C6"/>
    <w:rsid w:val="00636EEB"/>
    <w:rsid w:val="0064627B"/>
    <w:rsid w:val="00652628"/>
    <w:rsid w:val="00653FF7"/>
    <w:rsid w:val="0065429D"/>
    <w:rsid w:val="0066043C"/>
    <w:rsid w:val="006611C4"/>
    <w:rsid w:val="00661DA3"/>
    <w:rsid w:val="006652BC"/>
    <w:rsid w:val="00667F76"/>
    <w:rsid w:val="00672C38"/>
    <w:rsid w:val="00692006"/>
    <w:rsid w:val="006979B1"/>
    <w:rsid w:val="006A1AAC"/>
    <w:rsid w:val="006B22AB"/>
    <w:rsid w:val="006C7C28"/>
    <w:rsid w:val="006D0D31"/>
    <w:rsid w:val="006D0ED8"/>
    <w:rsid w:val="006D1B06"/>
    <w:rsid w:val="006D1C64"/>
    <w:rsid w:val="006D5281"/>
    <w:rsid w:val="006D5F35"/>
    <w:rsid w:val="006E241F"/>
    <w:rsid w:val="006E4FAA"/>
    <w:rsid w:val="006F4247"/>
    <w:rsid w:val="0070099B"/>
    <w:rsid w:val="007074BE"/>
    <w:rsid w:val="00707FB5"/>
    <w:rsid w:val="00712786"/>
    <w:rsid w:val="00714CE2"/>
    <w:rsid w:val="00720A3B"/>
    <w:rsid w:val="00723177"/>
    <w:rsid w:val="007328C3"/>
    <w:rsid w:val="00734E3E"/>
    <w:rsid w:val="007356FD"/>
    <w:rsid w:val="00746F1A"/>
    <w:rsid w:val="00760E6A"/>
    <w:rsid w:val="007663FC"/>
    <w:rsid w:val="00766F9A"/>
    <w:rsid w:val="0076731F"/>
    <w:rsid w:val="00772316"/>
    <w:rsid w:val="0077725A"/>
    <w:rsid w:val="00777685"/>
    <w:rsid w:val="00781A28"/>
    <w:rsid w:val="00783B29"/>
    <w:rsid w:val="00785311"/>
    <w:rsid w:val="007927C0"/>
    <w:rsid w:val="007929A2"/>
    <w:rsid w:val="007A0187"/>
    <w:rsid w:val="007A24CC"/>
    <w:rsid w:val="007B1C8C"/>
    <w:rsid w:val="007B3865"/>
    <w:rsid w:val="007B3ADC"/>
    <w:rsid w:val="007B7CA5"/>
    <w:rsid w:val="007F106A"/>
    <w:rsid w:val="0080484C"/>
    <w:rsid w:val="00804C96"/>
    <w:rsid w:val="00805615"/>
    <w:rsid w:val="0080659F"/>
    <w:rsid w:val="008071D1"/>
    <w:rsid w:val="008115BE"/>
    <w:rsid w:val="00814E70"/>
    <w:rsid w:val="008165C3"/>
    <w:rsid w:val="00816FFD"/>
    <w:rsid w:val="008246DB"/>
    <w:rsid w:val="00824999"/>
    <w:rsid w:val="00833167"/>
    <w:rsid w:val="00833C19"/>
    <w:rsid w:val="00845137"/>
    <w:rsid w:val="00851D8C"/>
    <w:rsid w:val="008712D4"/>
    <w:rsid w:val="0087292F"/>
    <w:rsid w:val="00873406"/>
    <w:rsid w:val="00874414"/>
    <w:rsid w:val="00881FF5"/>
    <w:rsid w:val="00891769"/>
    <w:rsid w:val="0089365D"/>
    <w:rsid w:val="00897E0E"/>
    <w:rsid w:val="008A31DC"/>
    <w:rsid w:val="008B0C15"/>
    <w:rsid w:val="008C2651"/>
    <w:rsid w:val="008C53D7"/>
    <w:rsid w:val="008C54C1"/>
    <w:rsid w:val="008C5F7B"/>
    <w:rsid w:val="008C6700"/>
    <w:rsid w:val="008C7C91"/>
    <w:rsid w:val="008D013F"/>
    <w:rsid w:val="008D1D81"/>
    <w:rsid w:val="008E00A3"/>
    <w:rsid w:val="008E1F01"/>
    <w:rsid w:val="008E3664"/>
    <w:rsid w:val="008E62B1"/>
    <w:rsid w:val="008E756D"/>
    <w:rsid w:val="008E77DE"/>
    <w:rsid w:val="008F56AF"/>
    <w:rsid w:val="008F7D44"/>
    <w:rsid w:val="00900253"/>
    <w:rsid w:val="0090114E"/>
    <w:rsid w:val="00902A82"/>
    <w:rsid w:val="0090609C"/>
    <w:rsid w:val="009066DC"/>
    <w:rsid w:val="0090759F"/>
    <w:rsid w:val="00915410"/>
    <w:rsid w:val="009229A0"/>
    <w:rsid w:val="00922A31"/>
    <w:rsid w:val="00924DB5"/>
    <w:rsid w:val="00926817"/>
    <w:rsid w:val="009279B1"/>
    <w:rsid w:val="00931996"/>
    <w:rsid w:val="00933918"/>
    <w:rsid w:val="00936DA2"/>
    <w:rsid w:val="0096552F"/>
    <w:rsid w:val="009726EF"/>
    <w:rsid w:val="00977292"/>
    <w:rsid w:val="00977985"/>
    <w:rsid w:val="00983CBC"/>
    <w:rsid w:val="0099087B"/>
    <w:rsid w:val="00996F2A"/>
    <w:rsid w:val="009B0F2F"/>
    <w:rsid w:val="009C30C7"/>
    <w:rsid w:val="009C50A6"/>
    <w:rsid w:val="009C535E"/>
    <w:rsid w:val="009D1BBE"/>
    <w:rsid w:val="009D244F"/>
    <w:rsid w:val="009D43BA"/>
    <w:rsid w:val="009F3767"/>
    <w:rsid w:val="009F5E97"/>
    <w:rsid w:val="009F62B9"/>
    <w:rsid w:val="00A07E07"/>
    <w:rsid w:val="00A13A4E"/>
    <w:rsid w:val="00A1503F"/>
    <w:rsid w:val="00A16577"/>
    <w:rsid w:val="00A169A2"/>
    <w:rsid w:val="00A21EC1"/>
    <w:rsid w:val="00A246CC"/>
    <w:rsid w:val="00A250A0"/>
    <w:rsid w:val="00A3060E"/>
    <w:rsid w:val="00A346ED"/>
    <w:rsid w:val="00A349AB"/>
    <w:rsid w:val="00A34DE0"/>
    <w:rsid w:val="00A358AC"/>
    <w:rsid w:val="00A45885"/>
    <w:rsid w:val="00A55546"/>
    <w:rsid w:val="00A65F26"/>
    <w:rsid w:val="00A7635D"/>
    <w:rsid w:val="00A83F2F"/>
    <w:rsid w:val="00A867D0"/>
    <w:rsid w:val="00A91AC3"/>
    <w:rsid w:val="00A92FB5"/>
    <w:rsid w:val="00A9318B"/>
    <w:rsid w:val="00AA13E3"/>
    <w:rsid w:val="00AA4150"/>
    <w:rsid w:val="00AB3196"/>
    <w:rsid w:val="00AC0B80"/>
    <w:rsid w:val="00AC5D6C"/>
    <w:rsid w:val="00AC6691"/>
    <w:rsid w:val="00AD1127"/>
    <w:rsid w:val="00AD40CE"/>
    <w:rsid w:val="00AD7922"/>
    <w:rsid w:val="00AE248B"/>
    <w:rsid w:val="00AF281A"/>
    <w:rsid w:val="00B13593"/>
    <w:rsid w:val="00B14DEF"/>
    <w:rsid w:val="00B22108"/>
    <w:rsid w:val="00B251AD"/>
    <w:rsid w:val="00B34657"/>
    <w:rsid w:val="00B3728A"/>
    <w:rsid w:val="00B4314F"/>
    <w:rsid w:val="00B52E27"/>
    <w:rsid w:val="00B54793"/>
    <w:rsid w:val="00B560A9"/>
    <w:rsid w:val="00B63D2E"/>
    <w:rsid w:val="00B63F69"/>
    <w:rsid w:val="00B6557B"/>
    <w:rsid w:val="00B66175"/>
    <w:rsid w:val="00B66F2B"/>
    <w:rsid w:val="00B9128B"/>
    <w:rsid w:val="00B95170"/>
    <w:rsid w:val="00BA2BA3"/>
    <w:rsid w:val="00BA77CE"/>
    <w:rsid w:val="00BB644C"/>
    <w:rsid w:val="00BB6738"/>
    <w:rsid w:val="00BC42D9"/>
    <w:rsid w:val="00BC5B93"/>
    <w:rsid w:val="00BE5E69"/>
    <w:rsid w:val="00BE6056"/>
    <w:rsid w:val="00BF22B6"/>
    <w:rsid w:val="00BF32C1"/>
    <w:rsid w:val="00BF4E9D"/>
    <w:rsid w:val="00BF52B4"/>
    <w:rsid w:val="00BF6652"/>
    <w:rsid w:val="00BF7BAE"/>
    <w:rsid w:val="00C06827"/>
    <w:rsid w:val="00C11AE5"/>
    <w:rsid w:val="00C1273F"/>
    <w:rsid w:val="00C149EC"/>
    <w:rsid w:val="00C1616D"/>
    <w:rsid w:val="00C1754C"/>
    <w:rsid w:val="00C21394"/>
    <w:rsid w:val="00C22B0B"/>
    <w:rsid w:val="00C240EE"/>
    <w:rsid w:val="00C3034C"/>
    <w:rsid w:val="00C36DCB"/>
    <w:rsid w:val="00C45B07"/>
    <w:rsid w:val="00C6077E"/>
    <w:rsid w:val="00C65196"/>
    <w:rsid w:val="00C739A3"/>
    <w:rsid w:val="00C8176B"/>
    <w:rsid w:val="00C839FA"/>
    <w:rsid w:val="00C9216F"/>
    <w:rsid w:val="00C92A96"/>
    <w:rsid w:val="00C94077"/>
    <w:rsid w:val="00C95043"/>
    <w:rsid w:val="00CA26FC"/>
    <w:rsid w:val="00CA7116"/>
    <w:rsid w:val="00CB158F"/>
    <w:rsid w:val="00CB3F4F"/>
    <w:rsid w:val="00CC155C"/>
    <w:rsid w:val="00CC331B"/>
    <w:rsid w:val="00CC7C67"/>
    <w:rsid w:val="00CD5F1D"/>
    <w:rsid w:val="00CD7AB2"/>
    <w:rsid w:val="00CE39AA"/>
    <w:rsid w:val="00CF0DF2"/>
    <w:rsid w:val="00CF513C"/>
    <w:rsid w:val="00D05A0B"/>
    <w:rsid w:val="00D13230"/>
    <w:rsid w:val="00D17AD8"/>
    <w:rsid w:val="00D354BD"/>
    <w:rsid w:val="00D36057"/>
    <w:rsid w:val="00D408AF"/>
    <w:rsid w:val="00D458F2"/>
    <w:rsid w:val="00D5138A"/>
    <w:rsid w:val="00D51FF7"/>
    <w:rsid w:val="00D53E77"/>
    <w:rsid w:val="00D60BCA"/>
    <w:rsid w:val="00D6672C"/>
    <w:rsid w:val="00D84DB6"/>
    <w:rsid w:val="00D85416"/>
    <w:rsid w:val="00D85EC4"/>
    <w:rsid w:val="00D90766"/>
    <w:rsid w:val="00D907D7"/>
    <w:rsid w:val="00D91FA1"/>
    <w:rsid w:val="00D96577"/>
    <w:rsid w:val="00DA1B03"/>
    <w:rsid w:val="00DB4445"/>
    <w:rsid w:val="00DC5AD6"/>
    <w:rsid w:val="00DD46B4"/>
    <w:rsid w:val="00DE0B52"/>
    <w:rsid w:val="00DE4A4F"/>
    <w:rsid w:val="00DE57C7"/>
    <w:rsid w:val="00DE5DFB"/>
    <w:rsid w:val="00DE669A"/>
    <w:rsid w:val="00DE73E0"/>
    <w:rsid w:val="00DF1CD5"/>
    <w:rsid w:val="00E06D8F"/>
    <w:rsid w:val="00E15C82"/>
    <w:rsid w:val="00E15CED"/>
    <w:rsid w:val="00E17960"/>
    <w:rsid w:val="00E2297E"/>
    <w:rsid w:val="00E410EA"/>
    <w:rsid w:val="00E4268B"/>
    <w:rsid w:val="00E42A3D"/>
    <w:rsid w:val="00E4753B"/>
    <w:rsid w:val="00E47C85"/>
    <w:rsid w:val="00E5000A"/>
    <w:rsid w:val="00E518CD"/>
    <w:rsid w:val="00E6064F"/>
    <w:rsid w:val="00E61027"/>
    <w:rsid w:val="00E616E0"/>
    <w:rsid w:val="00E65ED2"/>
    <w:rsid w:val="00E66C70"/>
    <w:rsid w:val="00E74E9B"/>
    <w:rsid w:val="00E7795C"/>
    <w:rsid w:val="00E80E6F"/>
    <w:rsid w:val="00E810AB"/>
    <w:rsid w:val="00E8479B"/>
    <w:rsid w:val="00E96584"/>
    <w:rsid w:val="00EA12F5"/>
    <w:rsid w:val="00EA51C6"/>
    <w:rsid w:val="00EB4E49"/>
    <w:rsid w:val="00EC34EB"/>
    <w:rsid w:val="00ED5E90"/>
    <w:rsid w:val="00EF764E"/>
    <w:rsid w:val="00F01B4F"/>
    <w:rsid w:val="00F13166"/>
    <w:rsid w:val="00F1405E"/>
    <w:rsid w:val="00F15645"/>
    <w:rsid w:val="00F16CC3"/>
    <w:rsid w:val="00F22494"/>
    <w:rsid w:val="00F23F8D"/>
    <w:rsid w:val="00F2680C"/>
    <w:rsid w:val="00F32EA3"/>
    <w:rsid w:val="00F339B0"/>
    <w:rsid w:val="00F509A3"/>
    <w:rsid w:val="00F5686B"/>
    <w:rsid w:val="00F670F3"/>
    <w:rsid w:val="00F73A5A"/>
    <w:rsid w:val="00F73FFE"/>
    <w:rsid w:val="00F7553E"/>
    <w:rsid w:val="00F803F6"/>
    <w:rsid w:val="00F85599"/>
    <w:rsid w:val="00FA1C4D"/>
    <w:rsid w:val="00FA454F"/>
    <w:rsid w:val="00FA5D0F"/>
    <w:rsid w:val="00FB0B0A"/>
    <w:rsid w:val="00FB2EF2"/>
    <w:rsid w:val="00FB56B4"/>
    <w:rsid w:val="00FC5B7C"/>
    <w:rsid w:val="00FD208A"/>
    <w:rsid w:val="00FD296D"/>
    <w:rsid w:val="00FD5B90"/>
    <w:rsid w:val="00FE1D9B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A9F725F3-1D6C-4980-9B9C-0E438486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character" w:customStyle="1" w:styleId="WW8Num1z1">
    <w:name w:val="WW8Num1z1"/>
    <w:rsid w:val="00D05A0B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file:///C:\Temp\RAN3\Inbox\drafts\CB%20%23%2057_IAB_UP_FlowCtrl\Inbox\R3-19766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1E7779B-72C3-443F-A970-A463608E0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Steven Xu</cp:lastModifiedBy>
  <cp:revision>6</cp:revision>
  <dcterms:created xsi:type="dcterms:W3CDTF">2019-11-22T02:44:00Z</dcterms:created>
  <dcterms:modified xsi:type="dcterms:W3CDTF">2019-11-22T02:48:00Z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3d9c85e0-4967-4da9-baa4-cf4a052ed4d3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